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CBBF3" w14:textId="692D3C91" w:rsidR="00C647EA" w:rsidRPr="00F22717" w:rsidRDefault="00C647EA" w:rsidP="00C647EA">
      <w:pPr>
        <w:pStyle w:val="3GPPHeader"/>
        <w:spacing w:after="60"/>
        <w:rPr>
          <w:szCs w:val="24"/>
          <w:lang w:val="en-US"/>
        </w:rPr>
      </w:pPr>
      <w:r w:rsidRPr="00E2527A">
        <w:t xml:space="preserve">3GPP TSG </w:t>
      </w:r>
      <w:r w:rsidRPr="00F22717">
        <w:rPr>
          <w:szCs w:val="24"/>
        </w:rPr>
        <w:t>RAN WG1 #105-e</w:t>
      </w:r>
      <w:r w:rsidRPr="00F22717">
        <w:rPr>
          <w:szCs w:val="24"/>
        </w:rPr>
        <w:tab/>
      </w:r>
      <w:r w:rsidR="00F22717" w:rsidRPr="00F22717">
        <w:rPr>
          <w:szCs w:val="24"/>
        </w:rPr>
        <w:t>R1-2105896</w:t>
      </w:r>
    </w:p>
    <w:p w14:paraId="71F303D5" w14:textId="77777777" w:rsidR="00C647EA" w:rsidRPr="00F22717" w:rsidRDefault="00C647EA" w:rsidP="00C647E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71268639"/>
      <w:r w:rsidRPr="00F22717">
        <w:rPr>
          <w:rFonts w:ascii="Arial" w:eastAsia="MS Mincho" w:hAnsi="Arial" w:cs="Arial"/>
          <w:b/>
          <w:bCs/>
          <w:sz w:val="24"/>
          <w:szCs w:val="24"/>
        </w:rPr>
        <w:t>e-Meeting, May 10</w:t>
      </w:r>
      <w:r w:rsidRPr="00F2271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F22717">
        <w:rPr>
          <w:rFonts w:ascii="Arial" w:eastAsia="MS Mincho" w:hAnsi="Arial" w:cs="Arial"/>
          <w:b/>
          <w:bCs/>
          <w:sz w:val="24"/>
          <w:szCs w:val="24"/>
        </w:rPr>
        <w:t xml:space="preserve"> – 27</w:t>
      </w:r>
      <w:r w:rsidRPr="00F2271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F22717">
        <w:rPr>
          <w:rFonts w:ascii="Arial" w:eastAsia="MS Mincho" w:hAnsi="Arial" w:cs="Arial"/>
          <w:b/>
          <w:bCs/>
          <w:sz w:val="24"/>
          <w:szCs w:val="24"/>
        </w:rPr>
        <w:t>, 2021</w:t>
      </w:r>
      <w:bookmarkEnd w:id="0"/>
    </w:p>
    <w:p w14:paraId="4EB71363" w14:textId="77777777" w:rsidR="00460FC6" w:rsidRPr="00C042C7" w:rsidRDefault="00460FC6" w:rsidP="00460FC6">
      <w:pPr>
        <w:pStyle w:val="3GPPHeader"/>
      </w:pPr>
    </w:p>
    <w:p w14:paraId="606F9DFF" w14:textId="3F6CAE4D" w:rsidR="00460FC6" w:rsidRPr="000606A1" w:rsidRDefault="00460FC6" w:rsidP="00460FC6">
      <w:pPr>
        <w:pStyle w:val="3GPPHeader"/>
        <w:rPr>
          <w:sz w:val="22"/>
          <w:szCs w:val="22"/>
        </w:rPr>
      </w:pPr>
      <w:r w:rsidRPr="00C042C7">
        <w:rPr>
          <w:sz w:val="22"/>
          <w:szCs w:val="22"/>
          <w:lang w:val="en-US"/>
        </w:rPr>
        <w:t>Agenda Item:</w:t>
      </w:r>
      <w:r w:rsidRPr="00C042C7">
        <w:rPr>
          <w:sz w:val="22"/>
          <w:szCs w:val="22"/>
          <w:lang w:val="en-US"/>
        </w:rPr>
        <w:tab/>
      </w:r>
      <w:r w:rsidR="000606A1" w:rsidRPr="001B780A">
        <w:rPr>
          <w:sz w:val="22"/>
          <w:szCs w:val="22"/>
        </w:rPr>
        <w:t>7.2.4</w:t>
      </w:r>
    </w:p>
    <w:p w14:paraId="350D2218" w14:textId="77777777" w:rsidR="00460FC6" w:rsidRPr="00E70636" w:rsidRDefault="00460FC6" w:rsidP="00460FC6">
      <w:pPr>
        <w:pStyle w:val="3GPPHeader"/>
        <w:rPr>
          <w:sz w:val="22"/>
          <w:szCs w:val="22"/>
        </w:rPr>
      </w:pPr>
      <w:r w:rsidRPr="00E70636">
        <w:rPr>
          <w:sz w:val="22"/>
          <w:szCs w:val="22"/>
        </w:rPr>
        <w:t>Source:</w:t>
      </w:r>
      <w:r w:rsidRPr="00E70636">
        <w:rPr>
          <w:sz w:val="22"/>
          <w:szCs w:val="22"/>
        </w:rPr>
        <w:tab/>
        <w:t>Ericsson</w:t>
      </w:r>
    </w:p>
    <w:p w14:paraId="53E1C01E" w14:textId="146F2750" w:rsidR="00460FC6" w:rsidRPr="007476C5" w:rsidRDefault="00460FC6" w:rsidP="00460FC6">
      <w:pPr>
        <w:pStyle w:val="3GPPHeader"/>
        <w:rPr>
          <w:sz w:val="22"/>
          <w:szCs w:val="22"/>
          <w:lang w:val="en-US"/>
        </w:rPr>
      </w:pPr>
      <w:r w:rsidRPr="00E70636">
        <w:rPr>
          <w:sz w:val="22"/>
          <w:szCs w:val="22"/>
        </w:rPr>
        <w:t>Title:</w:t>
      </w:r>
      <w:r w:rsidRPr="00E70636">
        <w:rPr>
          <w:sz w:val="22"/>
          <w:szCs w:val="22"/>
        </w:rPr>
        <w:tab/>
      </w:r>
      <w:r w:rsidR="00A64764">
        <w:rPr>
          <w:sz w:val="22"/>
          <w:szCs w:val="22"/>
        </w:rPr>
        <w:t>Corrections to Mode 1</w:t>
      </w:r>
    </w:p>
    <w:p w14:paraId="16943118" w14:textId="2054718E" w:rsidR="00460FC6" w:rsidRDefault="00460FC6" w:rsidP="00460FC6">
      <w:pPr>
        <w:pStyle w:val="3GPPHeader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791E2173" w:rsidR="00460FC6" w:rsidRDefault="00460FC6" w:rsidP="00460FC6">
      <w:pPr>
        <w:pStyle w:val="Heading1"/>
      </w:pPr>
      <w:r>
        <w:t>1</w:t>
      </w:r>
      <w:r>
        <w:tab/>
      </w:r>
      <w:r w:rsidR="000606A1">
        <w:t>Discussion</w:t>
      </w:r>
    </w:p>
    <w:p w14:paraId="13F63C21" w14:textId="14A4C67C" w:rsidR="001C5EA9" w:rsidRPr="001C5EA9" w:rsidRDefault="001C5EA9" w:rsidP="001C5EA9">
      <w:pPr>
        <w:rPr>
          <w:lang w:val="en-US"/>
        </w:rPr>
      </w:pPr>
      <w:r>
        <w:rPr>
          <w:lang w:val="en-US"/>
        </w:rPr>
        <w:t xml:space="preserve">In this contribution we discuss </w:t>
      </w:r>
      <w:r w:rsidR="00A64764">
        <w:rPr>
          <w:lang w:val="en-US"/>
        </w:rPr>
        <w:t>one</w:t>
      </w:r>
      <w:r>
        <w:rPr>
          <w:lang w:val="en-US"/>
        </w:rPr>
        <w:t xml:space="preserve"> issue related to SL HARQ-ACK reporting in uplink</w:t>
      </w:r>
      <w:r w:rsidR="00A64764">
        <w:rPr>
          <w:lang w:val="en-US"/>
        </w:rPr>
        <w:t xml:space="preserve"> in SL Mode 1.</w:t>
      </w:r>
    </w:p>
    <w:p w14:paraId="126F10C0" w14:textId="1E73CB28" w:rsidR="006B7470" w:rsidRDefault="001C5EA9" w:rsidP="006B747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 xml:space="preserve">Correction on </w:t>
      </w:r>
      <w:r w:rsidR="007F009E">
        <w:rPr>
          <w:lang w:val="en-US"/>
        </w:rPr>
        <w:t>Mode 1</w:t>
      </w:r>
    </w:p>
    <w:p w14:paraId="0EF17B64" w14:textId="5D9928C3" w:rsidR="0022351F" w:rsidRDefault="0022351F" w:rsidP="006B7470">
      <w:pPr>
        <w:rPr>
          <w:lang w:val="en-US"/>
        </w:rPr>
      </w:pPr>
      <w:r>
        <w:rPr>
          <w:lang w:val="en-US"/>
        </w:rPr>
        <w:t>During the preparatory phase of RAN1#104bis-e, the following issue was identified: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351F" w14:paraId="60ACF08C" w14:textId="77777777" w:rsidTr="0022351F">
        <w:tc>
          <w:tcPr>
            <w:tcW w:w="9629" w:type="dxa"/>
          </w:tcPr>
          <w:p w14:paraId="1CF7921C" w14:textId="5DEDD459" w:rsidR="0022351F" w:rsidRPr="00433FD9" w:rsidRDefault="0022351F" w:rsidP="001632C8">
            <w:pPr>
              <w:rPr>
                <w:b/>
                <w:bCs/>
                <w:lang w:val="en-US"/>
              </w:rPr>
            </w:pPr>
            <w:r w:rsidRPr="001632C8">
              <w:rPr>
                <w:b/>
                <w:bCs/>
                <w:lang w:val="fi-FI"/>
              </w:rPr>
              <w:t>M1-3-2</w:t>
            </w:r>
            <w:r w:rsidRPr="00433FD9">
              <w:rPr>
                <w:b/>
                <w:bCs/>
                <w:lang w:val="fi-FI"/>
              </w:rPr>
              <w:t>. SL HARQ-ACK reporting in UL when the SL transmission (scheduled by DG/CG) does not use SL HARQ feedback</w:t>
            </w:r>
          </w:p>
        </w:tc>
      </w:tr>
    </w:tbl>
    <w:p w14:paraId="57BD9967" w14:textId="1DFBFC86" w:rsidR="0022351F" w:rsidRDefault="0022351F" w:rsidP="00433FD9">
      <w:pPr>
        <w:spacing w:before="240"/>
        <w:rPr>
          <w:lang w:val="en-US"/>
        </w:rPr>
      </w:pPr>
      <w:r>
        <w:rPr>
          <w:lang w:val="en-US"/>
        </w:rPr>
        <w:t xml:space="preserve">Due to limitations in the e-mail thread budget, the issue was not discussed during the meeting. </w:t>
      </w:r>
    </w:p>
    <w:p w14:paraId="6F597075" w14:textId="36898DF0" w:rsidR="006B7470" w:rsidRDefault="0022351F" w:rsidP="006B7470">
      <w:pPr>
        <w:rPr>
          <w:lang w:val="en-US"/>
        </w:rPr>
      </w:pPr>
      <w:r>
        <w:rPr>
          <w:lang w:val="en-US"/>
        </w:rPr>
        <w:t>Related to this issue, t</w:t>
      </w:r>
      <w:r w:rsidR="006B7470">
        <w:rPr>
          <w:lang w:val="en-US"/>
        </w:rPr>
        <w:t>he following agreement was made in RAN1#100bis-e: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7470" w14:paraId="31BDCA2E" w14:textId="77777777" w:rsidTr="006B7470">
        <w:tc>
          <w:tcPr>
            <w:tcW w:w="9629" w:type="dxa"/>
          </w:tcPr>
          <w:p w14:paraId="590210AA" w14:textId="77777777" w:rsidR="006B7470" w:rsidRPr="00A87E7E" w:rsidRDefault="006B7470" w:rsidP="006B7470">
            <w:r w:rsidRPr="00A87E7E">
              <w:rPr>
                <w:highlight w:val="green"/>
              </w:rPr>
              <w:t>Agreements</w:t>
            </w:r>
            <w:r w:rsidRPr="00A87E7E">
              <w:t>:</w:t>
            </w:r>
          </w:p>
          <w:p w14:paraId="3F462E50" w14:textId="77777777" w:rsidR="006B7470" w:rsidRPr="00A87E7E" w:rsidRDefault="006B7470" w:rsidP="006B7470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87E7E">
              <w:t xml:space="preserve">The working assumption (as in proposal 4 in the summary) from RAN1#100-e is confirmed. </w:t>
            </w:r>
          </w:p>
          <w:p w14:paraId="026B83C4" w14:textId="77777777" w:rsidR="006B7470" w:rsidRPr="00A87E7E" w:rsidRDefault="006B7470" w:rsidP="006B7470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87E7E">
              <w:t xml:space="preserve">If the SL transmission does not use SL HARQ feedback (if supported by RAN2), the UE reports NACK to request further resources for blind retransmission and ACK otherwise. </w:t>
            </w:r>
          </w:p>
          <w:p w14:paraId="42682E1C" w14:textId="77777777" w:rsidR="006B7470" w:rsidRDefault="006B7470" w:rsidP="006B7470">
            <w:pPr>
              <w:rPr>
                <w:lang w:val="en-US"/>
              </w:rPr>
            </w:pPr>
          </w:p>
        </w:tc>
      </w:tr>
    </w:tbl>
    <w:p w14:paraId="1C81D3CF" w14:textId="1030864A" w:rsidR="0022351F" w:rsidRDefault="0022351F" w:rsidP="00A27E4C">
      <w:pPr>
        <w:spacing w:before="240"/>
        <w:rPr>
          <w:lang w:val="en-US"/>
        </w:rPr>
      </w:pPr>
      <w:r>
        <w:rPr>
          <w:lang w:val="en-US"/>
        </w:rPr>
        <w:t>In the RAN2 specification</w:t>
      </w:r>
      <w:r w:rsidR="00A64764">
        <w:rPr>
          <w:lang w:val="en-US"/>
        </w:rPr>
        <w:t xml:space="preserve"> (TS 38.321)</w:t>
      </w:r>
      <w:r>
        <w:rPr>
          <w:lang w:val="en-US"/>
        </w:rPr>
        <w:t>, the agreement has been implemented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351F" w14:paraId="78DF7DF0" w14:textId="77777777" w:rsidTr="0022351F">
        <w:tc>
          <w:tcPr>
            <w:tcW w:w="9629" w:type="dxa"/>
          </w:tcPr>
          <w:p w14:paraId="0FFC96EE" w14:textId="77777777" w:rsidR="0022351F" w:rsidRPr="0022351F" w:rsidRDefault="0022351F" w:rsidP="0022351F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bookmarkStart w:id="1" w:name="_Toc37296253"/>
            <w:bookmarkStart w:id="2" w:name="_Toc46490383"/>
            <w:bookmarkStart w:id="3" w:name="_Toc52752078"/>
            <w:bookmarkStart w:id="4" w:name="_Toc52796540"/>
            <w:bookmarkStart w:id="5" w:name="_Toc67931600"/>
            <w:r w:rsidRPr="0022351F">
              <w:rPr>
                <w:rFonts w:ascii="Arial" w:hAnsi="Arial"/>
                <w:sz w:val="22"/>
              </w:rPr>
              <w:lastRenderedPageBreak/>
              <w:t>5.22.1.3.2</w:t>
            </w:r>
            <w:r w:rsidRPr="0022351F">
              <w:rPr>
                <w:rFonts w:ascii="Arial" w:hAnsi="Arial"/>
                <w:sz w:val="22"/>
              </w:rPr>
              <w:tab/>
              <w:t>PSFCH reception</w:t>
            </w:r>
            <w:bookmarkEnd w:id="1"/>
            <w:bookmarkEnd w:id="2"/>
            <w:bookmarkEnd w:id="3"/>
            <w:bookmarkEnd w:id="4"/>
            <w:bookmarkEnd w:id="5"/>
          </w:p>
          <w:p w14:paraId="6836E42D" w14:textId="77777777" w:rsidR="0022351F" w:rsidRPr="0022351F" w:rsidRDefault="0022351F" w:rsidP="0022351F">
            <w:r w:rsidRPr="0022351F">
              <w:t>The MAC entity shall for each PSSCH transmission:</w:t>
            </w:r>
          </w:p>
          <w:p w14:paraId="1CDC89A3" w14:textId="77777777" w:rsidR="0022351F" w:rsidRPr="0022351F" w:rsidRDefault="0022351F" w:rsidP="0022351F">
            <w:pPr>
              <w:ind w:left="568" w:hanging="284"/>
              <w:rPr>
                <w:lang w:eastAsia="ko-KR"/>
              </w:rPr>
            </w:pPr>
            <w:r w:rsidRPr="0022351F">
              <w:rPr>
                <w:lang w:eastAsia="ko-KR"/>
              </w:rPr>
              <w:t>1&gt;</w:t>
            </w:r>
            <w:r w:rsidRPr="0022351F">
              <w:rPr>
                <w:lang w:eastAsia="ko-KR"/>
              </w:rPr>
              <w:tab/>
              <w:t>if an acknowledgement corresponding to the PSSCH transmission in clause 5.22.1.3.1a is obtained from the physical layer:</w:t>
            </w:r>
          </w:p>
          <w:p w14:paraId="5398EC49" w14:textId="77777777" w:rsidR="0022351F" w:rsidRPr="0022351F" w:rsidRDefault="0022351F" w:rsidP="0022351F">
            <w:pPr>
              <w:ind w:left="851" w:hanging="284"/>
              <w:rPr>
                <w:lang w:eastAsia="ko-KR"/>
              </w:rPr>
            </w:pPr>
            <w:r w:rsidRPr="0022351F">
              <w:rPr>
                <w:lang w:eastAsia="ko-KR"/>
              </w:rPr>
              <w:t>2&gt;</w:t>
            </w:r>
            <w:r w:rsidRPr="0022351F">
              <w:rPr>
                <w:lang w:eastAsia="ko-KR"/>
              </w:rPr>
              <w:tab/>
              <w:t xml:space="preserve">deliver the acknowledgement to the corresponding Sidelink HARQ entity for the Sidelink </w:t>
            </w:r>
            <w:proofErr w:type="gramStart"/>
            <w:r w:rsidRPr="0022351F">
              <w:rPr>
                <w:lang w:eastAsia="ko-KR"/>
              </w:rPr>
              <w:t>process;</w:t>
            </w:r>
            <w:proofErr w:type="gramEnd"/>
          </w:p>
          <w:p w14:paraId="2CAD7D98" w14:textId="77777777" w:rsidR="0022351F" w:rsidRPr="0022351F" w:rsidRDefault="0022351F" w:rsidP="0022351F">
            <w:pPr>
              <w:ind w:left="568" w:hanging="284"/>
              <w:rPr>
                <w:lang w:eastAsia="ko-KR"/>
              </w:rPr>
            </w:pPr>
            <w:r w:rsidRPr="0022351F">
              <w:rPr>
                <w:lang w:eastAsia="ko-KR"/>
              </w:rPr>
              <w:t>1&gt;</w:t>
            </w:r>
            <w:r w:rsidRPr="0022351F">
              <w:rPr>
                <w:lang w:eastAsia="ko-KR"/>
              </w:rPr>
              <w:tab/>
              <w:t>else:</w:t>
            </w:r>
          </w:p>
          <w:p w14:paraId="16B7F83A" w14:textId="77777777" w:rsidR="0022351F" w:rsidRPr="0022351F" w:rsidRDefault="0022351F" w:rsidP="0022351F">
            <w:pPr>
              <w:ind w:left="851" w:hanging="284"/>
              <w:rPr>
                <w:lang w:eastAsia="ko-KR"/>
              </w:rPr>
            </w:pPr>
            <w:r w:rsidRPr="0022351F">
              <w:rPr>
                <w:lang w:eastAsia="ko-KR"/>
              </w:rPr>
              <w:t>2&gt;</w:t>
            </w:r>
            <w:r w:rsidRPr="0022351F">
              <w:rPr>
                <w:lang w:eastAsia="ko-KR"/>
              </w:rPr>
              <w:tab/>
              <w:t xml:space="preserve">deliver a negative acknowledgement to the corresponding Sidelink HARQ entity for the Sidelink </w:t>
            </w:r>
            <w:proofErr w:type="gramStart"/>
            <w:r w:rsidRPr="0022351F">
              <w:rPr>
                <w:lang w:eastAsia="ko-KR"/>
              </w:rPr>
              <w:t>process;</w:t>
            </w:r>
            <w:proofErr w:type="gramEnd"/>
          </w:p>
          <w:p w14:paraId="2ABA91E7" w14:textId="77777777" w:rsidR="0022351F" w:rsidRPr="0022351F" w:rsidRDefault="0022351F" w:rsidP="0022351F">
            <w:pPr>
              <w:ind w:left="568" w:hanging="284"/>
              <w:rPr>
                <w:lang w:eastAsia="ko-KR"/>
              </w:rPr>
            </w:pPr>
            <w:r w:rsidRPr="0022351F">
              <w:rPr>
                <w:lang w:eastAsia="ko-KR"/>
              </w:rPr>
              <w:t>1&gt;</w:t>
            </w:r>
            <w:r w:rsidRPr="0022351F">
              <w:rPr>
                <w:lang w:eastAsia="ko-KR"/>
              </w:rPr>
              <w:tab/>
              <w:t xml:space="preserve">if the </w:t>
            </w:r>
            <w:r w:rsidRPr="0022351F">
              <w:t xml:space="preserve">PSSCH transmission occurs </w:t>
            </w:r>
            <w:r w:rsidRPr="0022351F">
              <w:rPr>
                <w:lang w:eastAsia="ko-KR"/>
              </w:rPr>
              <w:t>for a pair of Source Layer-2 ID and Destination Layer-2 ID corresponding to a PC5-RRC connection which has been established by upper layers</w:t>
            </w:r>
            <w:r w:rsidRPr="0022351F">
              <w:t>:</w:t>
            </w:r>
          </w:p>
          <w:p w14:paraId="527C13AC" w14:textId="77777777" w:rsidR="0022351F" w:rsidRPr="0022351F" w:rsidRDefault="0022351F" w:rsidP="0022351F">
            <w:pPr>
              <w:ind w:left="851" w:hanging="284"/>
              <w:rPr>
                <w:lang w:eastAsia="ko-KR"/>
              </w:rPr>
            </w:pPr>
            <w:r w:rsidRPr="0022351F">
              <w:rPr>
                <w:lang w:eastAsia="ko-KR"/>
              </w:rPr>
              <w:t>2&gt;</w:t>
            </w:r>
            <w:r w:rsidRPr="0022351F">
              <w:rPr>
                <w:lang w:eastAsia="ko-KR"/>
              </w:rPr>
              <w:tab/>
              <w:t xml:space="preserve">perform the </w:t>
            </w:r>
            <w:r w:rsidRPr="0022351F">
              <w:t>HARQ-Based Sidelink RLF Detection procedure as specified in clause 5.22.1.3.3</w:t>
            </w:r>
            <w:r w:rsidRPr="0022351F">
              <w:rPr>
                <w:lang w:eastAsia="ko-KR"/>
              </w:rPr>
              <w:t>.</w:t>
            </w:r>
          </w:p>
          <w:p w14:paraId="7D0B95A2" w14:textId="77777777" w:rsidR="0022351F" w:rsidRPr="0022351F" w:rsidRDefault="0022351F" w:rsidP="0022351F">
            <w:pPr>
              <w:rPr>
                <w:lang w:eastAsia="ko-KR"/>
              </w:rPr>
            </w:pPr>
            <w:r w:rsidRPr="0022351F">
              <w:rPr>
                <w:lang w:eastAsia="ko-KR"/>
              </w:rPr>
              <w:t xml:space="preserve">If </w:t>
            </w:r>
            <w:proofErr w:type="spellStart"/>
            <w:r w:rsidRPr="0022351F">
              <w:rPr>
                <w:i/>
                <w:lang w:eastAsia="ko-KR"/>
              </w:rPr>
              <w:t>sl</w:t>
            </w:r>
            <w:proofErr w:type="spellEnd"/>
            <w:r w:rsidRPr="0022351F">
              <w:rPr>
                <w:i/>
                <w:lang w:eastAsia="ko-KR"/>
              </w:rPr>
              <w:t>-</w:t>
            </w:r>
            <w:r w:rsidRPr="0022351F">
              <w:rPr>
                <w:i/>
                <w:noProof/>
                <w:lang w:eastAsia="ko-KR"/>
              </w:rPr>
              <w:t>PUCCH-Config</w:t>
            </w:r>
            <w:r w:rsidRPr="0022351F">
              <w:rPr>
                <w:noProof/>
                <w:lang w:eastAsia="ko-KR"/>
              </w:rPr>
              <w:t xml:space="preserve"> is configured by RRC, the MAC entity shall for a PUCCH transmission occasion</w:t>
            </w:r>
            <w:r w:rsidRPr="0022351F">
              <w:rPr>
                <w:lang w:eastAsia="ko-KR"/>
              </w:rPr>
              <w:t>:</w:t>
            </w:r>
          </w:p>
          <w:p w14:paraId="40785420" w14:textId="77777777" w:rsidR="0022351F" w:rsidRPr="0022351F" w:rsidRDefault="0022351F" w:rsidP="0022351F">
            <w:pPr>
              <w:ind w:left="568" w:hanging="284"/>
              <w:rPr>
                <w:noProof/>
              </w:rPr>
            </w:pPr>
            <w:r w:rsidRPr="0022351F">
              <w:rPr>
                <w:rFonts w:eastAsia="Malgun Gothic"/>
                <w:lang w:eastAsia="ko-KR"/>
              </w:rPr>
              <w:t>1&gt;</w:t>
            </w:r>
            <w:r w:rsidRPr="0022351F">
              <w:rPr>
                <w:rFonts w:eastAsia="Malgun Gothic"/>
                <w:lang w:eastAsia="ko-KR"/>
              </w:rPr>
              <w:tab/>
            </w:r>
            <w:r w:rsidRPr="0022351F">
              <w:rPr>
                <w:noProof/>
              </w:rPr>
              <w:t xml:space="preserve">if the </w:t>
            </w:r>
            <w:r w:rsidRPr="0022351F">
              <w:rPr>
                <w:i/>
                <w:noProof/>
              </w:rPr>
              <w:t>timeAlignmentTimer</w:t>
            </w:r>
            <w:r w:rsidRPr="0022351F">
              <w:rPr>
                <w:noProof/>
              </w:rPr>
              <w:t>, associated with the TAG containing the Serving Cell on which the HARQ feedback is to be transmitted, is stopped or expired:</w:t>
            </w:r>
          </w:p>
          <w:p w14:paraId="6340153B" w14:textId="77777777" w:rsidR="0022351F" w:rsidRPr="0022351F" w:rsidRDefault="0022351F" w:rsidP="0022351F">
            <w:pPr>
              <w:ind w:left="851" w:hanging="284"/>
              <w:rPr>
                <w:noProof/>
                <w:lang w:eastAsia="ko-KR"/>
              </w:rPr>
            </w:pPr>
            <w:r w:rsidRPr="0022351F">
              <w:rPr>
                <w:noProof/>
                <w:lang w:eastAsia="ko-KR"/>
              </w:rPr>
              <w:t>2&gt;</w:t>
            </w:r>
            <w:r w:rsidRPr="0022351F">
              <w:rPr>
                <w:noProof/>
              </w:rPr>
              <w:tab/>
              <w:t>not instruct the physical layer to generate acknowledgement(s) of the data in this TB</w:t>
            </w:r>
            <w:r w:rsidRPr="0022351F">
              <w:rPr>
                <w:noProof/>
                <w:lang w:eastAsia="ko-KR"/>
              </w:rPr>
              <w:t>.</w:t>
            </w:r>
          </w:p>
          <w:p w14:paraId="2C7B6ED2" w14:textId="77777777" w:rsidR="0022351F" w:rsidRPr="0022351F" w:rsidRDefault="0022351F" w:rsidP="0022351F">
            <w:pPr>
              <w:ind w:left="568" w:hanging="284"/>
              <w:rPr>
                <w:rFonts w:eastAsia="Malgun Gothic"/>
                <w:lang w:eastAsia="ko-KR"/>
              </w:rPr>
            </w:pPr>
            <w:r w:rsidRPr="0022351F">
              <w:rPr>
                <w:noProof/>
                <w:lang w:eastAsia="ko-KR"/>
              </w:rPr>
              <w:t>1&gt;</w:t>
            </w:r>
            <w:r w:rsidRPr="0022351F">
              <w:rPr>
                <w:noProof/>
              </w:rPr>
              <w:tab/>
              <w:t>else if a MAC PDU has been obtained for a sidelink grant associated to the PUCCH transmission occasion in clause 5.22.1.3.1, the MAC entity shall:</w:t>
            </w:r>
          </w:p>
          <w:p w14:paraId="165747D5" w14:textId="77777777" w:rsidR="0022351F" w:rsidRPr="0022351F" w:rsidRDefault="0022351F" w:rsidP="0022351F">
            <w:pPr>
              <w:ind w:left="851" w:hanging="284"/>
            </w:pPr>
            <w:r w:rsidRPr="0022351F">
              <w:rPr>
                <w:rFonts w:eastAsia="Malgun Gothic"/>
                <w:lang w:eastAsia="ko-KR"/>
              </w:rPr>
              <w:t>2&gt;</w:t>
            </w:r>
            <w:r w:rsidRPr="0022351F">
              <w:rPr>
                <w:rFonts w:eastAsia="Malgun Gothic"/>
                <w:lang w:eastAsia="ko-KR"/>
              </w:rPr>
              <w:tab/>
              <w:t xml:space="preserve">if the most recent transmission of the MAC PDU was not prioritized </w:t>
            </w:r>
            <w:r w:rsidRPr="0022351F">
              <w:t>as specified in clause 5.22.1.3.1a:</w:t>
            </w:r>
          </w:p>
          <w:p w14:paraId="2D6B6C2E" w14:textId="77777777" w:rsidR="0022351F" w:rsidRPr="0022351F" w:rsidRDefault="0022351F" w:rsidP="0022351F">
            <w:pPr>
              <w:ind w:left="1135" w:hanging="284"/>
              <w:rPr>
                <w:rFonts w:eastAsia="Malgun Gothic"/>
                <w:lang w:eastAsia="ko-KR"/>
              </w:rPr>
            </w:pPr>
            <w:r w:rsidRPr="0022351F">
              <w:rPr>
                <w:lang w:eastAsia="ko-KR"/>
              </w:rPr>
              <w:t>3&gt;</w:t>
            </w:r>
            <w:r w:rsidRPr="0022351F">
              <w:rPr>
                <w:lang w:eastAsia="ko-KR"/>
              </w:rPr>
              <w:tab/>
            </w:r>
            <w:r w:rsidRPr="0022351F">
              <w:t xml:space="preserve">instruct the physical layer to </w:t>
            </w:r>
            <w:r w:rsidRPr="0022351F">
              <w:rPr>
                <w:noProof/>
              </w:rPr>
              <w:t xml:space="preserve">signal a negative </w:t>
            </w:r>
            <w:r w:rsidRPr="0022351F">
              <w:rPr>
                <w:lang w:eastAsia="ko-KR"/>
              </w:rPr>
              <w:t xml:space="preserve">acknowledgement on </w:t>
            </w:r>
            <w:r w:rsidRPr="0022351F">
              <w:rPr>
                <w:noProof/>
              </w:rPr>
              <w:t>the PUCCH according to clause 16.5 of TS 38.213 [6].</w:t>
            </w:r>
          </w:p>
          <w:p w14:paraId="0D21E43A" w14:textId="77777777" w:rsidR="0022351F" w:rsidRPr="00433FD9" w:rsidRDefault="0022351F" w:rsidP="0022351F">
            <w:pPr>
              <w:ind w:left="851" w:hanging="284"/>
              <w:rPr>
                <w:noProof/>
                <w:highlight w:val="yellow"/>
              </w:rPr>
            </w:pPr>
            <w:r w:rsidRPr="00433FD9">
              <w:rPr>
                <w:rFonts w:eastAsia="Malgun Gothic"/>
                <w:noProof/>
                <w:highlight w:val="yellow"/>
                <w:lang w:eastAsia="ko-KR"/>
              </w:rPr>
              <w:t>2&gt;</w:t>
            </w:r>
            <w:r w:rsidRPr="00433FD9">
              <w:rPr>
                <w:rFonts w:eastAsia="Malgun Gothic"/>
                <w:noProof/>
                <w:highlight w:val="yellow"/>
                <w:lang w:eastAsia="ko-KR"/>
              </w:rPr>
              <w:tab/>
            </w:r>
            <w:r w:rsidRPr="00433FD9">
              <w:rPr>
                <w:rFonts w:eastAsia="Malgun Gothic"/>
                <w:highlight w:val="yellow"/>
                <w:lang w:eastAsia="ko-KR"/>
              </w:rPr>
              <w:t xml:space="preserve">else </w:t>
            </w:r>
            <w:r w:rsidRPr="00433FD9">
              <w:rPr>
                <w:rFonts w:eastAsia="Malgun Gothic"/>
                <w:noProof/>
                <w:highlight w:val="yellow"/>
                <w:lang w:eastAsia="ko-KR"/>
              </w:rPr>
              <w:t xml:space="preserve">if </w:t>
            </w:r>
            <w:r w:rsidRPr="00433FD9">
              <w:rPr>
                <w:rFonts w:eastAsia="Malgun Gothic"/>
                <w:highlight w:val="yellow"/>
                <w:lang w:eastAsia="ko-KR"/>
              </w:rPr>
              <w:t>HARQ feedback has been disabled</w:t>
            </w:r>
            <w:r w:rsidRPr="00433FD9">
              <w:rPr>
                <w:highlight w:val="yellow"/>
              </w:rPr>
              <w:t xml:space="preserve"> for the MAC PDU and next retransmission(s) of the MAC PDU is not required</w:t>
            </w:r>
            <w:r w:rsidRPr="00433FD9">
              <w:rPr>
                <w:noProof/>
                <w:highlight w:val="yellow"/>
              </w:rPr>
              <w:t>:</w:t>
            </w:r>
          </w:p>
          <w:p w14:paraId="683D2B6E" w14:textId="77777777" w:rsidR="0022351F" w:rsidRPr="00433FD9" w:rsidRDefault="0022351F" w:rsidP="0022351F">
            <w:pPr>
              <w:ind w:left="1135" w:hanging="284"/>
              <w:rPr>
                <w:noProof/>
                <w:highlight w:val="yellow"/>
                <w:lang w:eastAsia="ko-KR"/>
              </w:rPr>
            </w:pPr>
            <w:r w:rsidRPr="00433FD9">
              <w:rPr>
                <w:noProof/>
                <w:highlight w:val="yellow"/>
                <w:lang w:eastAsia="ko-KR"/>
              </w:rPr>
              <w:t>3&gt;</w:t>
            </w:r>
            <w:r w:rsidRPr="00433FD9">
              <w:rPr>
                <w:noProof/>
                <w:highlight w:val="yellow"/>
                <w:lang w:eastAsia="ko-KR"/>
              </w:rPr>
              <w:tab/>
            </w:r>
            <w:r w:rsidRPr="00433FD9">
              <w:rPr>
                <w:highlight w:val="yellow"/>
              </w:rPr>
              <w:t xml:space="preserve">instruct the physical layer to </w:t>
            </w:r>
            <w:r w:rsidRPr="00433FD9">
              <w:rPr>
                <w:noProof/>
                <w:highlight w:val="yellow"/>
              </w:rPr>
              <w:t xml:space="preserve">signal a </w:t>
            </w:r>
            <w:r w:rsidRPr="00433FD9">
              <w:rPr>
                <w:highlight w:val="yellow"/>
              </w:rPr>
              <w:t xml:space="preserve">positive </w:t>
            </w:r>
            <w:r w:rsidRPr="00433FD9">
              <w:rPr>
                <w:highlight w:val="yellow"/>
                <w:lang w:eastAsia="ko-KR"/>
              </w:rPr>
              <w:t xml:space="preserve">acknowledgement corresponding to the transmission on </w:t>
            </w:r>
            <w:r w:rsidRPr="00433FD9">
              <w:rPr>
                <w:noProof/>
                <w:highlight w:val="yellow"/>
              </w:rPr>
              <w:t>the PUCCH according to clause 16.5 of TS 38.213 [6]</w:t>
            </w:r>
            <w:r w:rsidRPr="00433FD9">
              <w:rPr>
                <w:noProof/>
                <w:highlight w:val="yellow"/>
                <w:lang w:eastAsia="ko-KR"/>
              </w:rPr>
              <w:t>.</w:t>
            </w:r>
          </w:p>
          <w:p w14:paraId="0DB81B2B" w14:textId="77777777" w:rsidR="0022351F" w:rsidRPr="00433FD9" w:rsidRDefault="0022351F" w:rsidP="0022351F">
            <w:pPr>
              <w:ind w:left="851" w:hanging="284"/>
              <w:rPr>
                <w:rFonts w:eastAsia="Malgun Gothic"/>
                <w:noProof/>
                <w:highlight w:val="yellow"/>
                <w:lang w:eastAsia="ko-KR"/>
              </w:rPr>
            </w:pPr>
            <w:r w:rsidRPr="00433FD9">
              <w:rPr>
                <w:rFonts w:eastAsia="Malgun Gothic"/>
                <w:noProof/>
                <w:highlight w:val="yellow"/>
                <w:lang w:eastAsia="ko-KR"/>
              </w:rPr>
              <w:t>2&gt;</w:t>
            </w:r>
            <w:r w:rsidRPr="00433FD9">
              <w:rPr>
                <w:rFonts w:eastAsia="Malgun Gothic"/>
                <w:noProof/>
                <w:highlight w:val="yellow"/>
                <w:lang w:eastAsia="ko-KR"/>
              </w:rPr>
              <w:tab/>
              <w:t xml:space="preserve">else if </w:t>
            </w:r>
            <w:r w:rsidRPr="00433FD9">
              <w:rPr>
                <w:rFonts w:eastAsia="Malgun Gothic"/>
                <w:highlight w:val="yellow"/>
                <w:lang w:eastAsia="ko-KR"/>
              </w:rPr>
              <w:t>HARQ feedback has been disabled</w:t>
            </w:r>
            <w:r w:rsidRPr="00433FD9">
              <w:rPr>
                <w:highlight w:val="yellow"/>
              </w:rPr>
              <w:t xml:space="preserve"> for the MAC PDU and no sidelink grant is available for next retransmission(s) of the MAC PDU, if any</w:t>
            </w:r>
            <w:r w:rsidRPr="00433FD9">
              <w:rPr>
                <w:rFonts w:eastAsia="Malgun Gothic"/>
                <w:noProof/>
                <w:highlight w:val="yellow"/>
                <w:lang w:eastAsia="ko-KR"/>
              </w:rPr>
              <w:t>:</w:t>
            </w:r>
          </w:p>
          <w:p w14:paraId="6AF6EBED" w14:textId="77777777" w:rsidR="0022351F" w:rsidRPr="00433FD9" w:rsidRDefault="0022351F" w:rsidP="0022351F">
            <w:pPr>
              <w:ind w:left="1135" w:hanging="284"/>
              <w:rPr>
                <w:highlight w:val="yellow"/>
              </w:rPr>
            </w:pPr>
            <w:r w:rsidRPr="00433FD9">
              <w:rPr>
                <w:noProof/>
                <w:highlight w:val="yellow"/>
                <w:lang w:eastAsia="ko-KR"/>
              </w:rPr>
              <w:t>3&gt;</w:t>
            </w:r>
            <w:r w:rsidRPr="00433FD9">
              <w:rPr>
                <w:noProof/>
                <w:highlight w:val="yellow"/>
                <w:lang w:eastAsia="ko-KR"/>
              </w:rPr>
              <w:tab/>
            </w:r>
            <w:r w:rsidRPr="00433FD9">
              <w:rPr>
                <w:highlight w:val="yellow"/>
              </w:rPr>
              <w:t xml:space="preserve">instruct the physical layer to </w:t>
            </w:r>
            <w:r w:rsidRPr="00433FD9">
              <w:rPr>
                <w:noProof/>
                <w:highlight w:val="yellow"/>
              </w:rPr>
              <w:t xml:space="preserve">signal a </w:t>
            </w:r>
            <w:r w:rsidRPr="00433FD9">
              <w:rPr>
                <w:highlight w:val="yellow"/>
              </w:rPr>
              <w:t xml:space="preserve">negative </w:t>
            </w:r>
            <w:r w:rsidRPr="00433FD9">
              <w:rPr>
                <w:highlight w:val="yellow"/>
                <w:lang w:eastAsia="ko-KR"/>
              </w:rPr>
              <w:t xml:space="preserve">acknowledgement corresponding to the transmission on </w:t>
            </w:r>
            <w:r w:rsidRPr="00433FD9">
              <w:rPr>
                <w:noProof/>
                <w:highlight w:val="yellow"/>
              </w:rPr>
              <w:t>the PUCCH according to clause 16.5 of TS 38.213 [6]</w:t>
            </w:r>
            <w:r w:rsidRPr="00433FD9">
              <w:rPr>
                <w:noProof/>
                <w:highlight w:val="yellow"/>
                <w:lang w:eastAsia="ko-KR"/>
              </w:rPr>
              <w:t>.</w:t>
            </w:r>
          </w:p>
          <w:p w14:paraId="1DC5E2DA" w14:textId="77777777" w:rsidR="0022351F" w:rsidRPr="001632C8" w:rsidRDefault="0022351F" w:rsidP="0022351F">
            <w:pPr>
              <w:ind w:left="851" w:hanging="284"/>
              <w:rPr>
                <w:lang w:eastAsia="ko-KR"/>
              </w:rPr>
            </w:pPr>
            <w:r w:rsidRPr="001632C8">
              <w:rPr>
                <w:rFonts w:eastAsia="Malgun Gothic"/>
                <w:lang w:eastAsia="ko-KR"/>
              </w:rPr>
              <w:t>2&gt;</w:t>
            </w:r>
            <w:r w:rsidRPr="001632C8">
              <w:rPr>
                <w:rFonts w:eastAsia="Malgun Gothic"/>
                <w:lang w:eastAsia="ko-KR"/>
              </w:rPr>
              <w:tab/>
              <w:t>else:</w:t>
            </w:r>
          </w:p>
          <w:p w14:paraId="4B9C937F" w14:textId="77777777" w:rsidR="0022351F" w:rsidRPr="0022351F" w:rsidRDefault="0022351F" w:rsidP="0022351F">
            <w:pPr>
              <w:ind w:left="1135" w:hanging="284"/>
              <w:rPr>
                <w:rFonts w:eastAsia="Malgun Gothic"/>
                <w:noProof/>
                <w:lang w:eastAsia="ko-KR"/>
              </w:rPr>
            </w:pPr>
            <w:r w:rsidRPr="001632C8">
              <w:rPr>
                <w:lang w:eastAsia="ko-KR"/>
              </w:rPr>
              <w:t>3&gt;</w:t>
            </w:r>
            <w:r w:rsidRPr="001632C8">
              <w:rPr>
                <w:lang w:eastAsia="ko-KR"/>
              </w:rPr>
              <w:tab/>
            </w:r>
            <w:r w:rsidRPr="00797B4D">
              <w:t xml:space="preserve">instruct the physical layer to signal an </w:t>
            </w:r>
            <w:r w:rsidRPr="00797B4D">
              <w:rPr>
                <w:lang w:eastAsia="ko-KR"/>
              </w:rPr>
              <w:t xml:space="preserve">acknowledgement corresponding to the transmission on </w:t>
            </w:r>
            <w:r w:rsidRPr="00797B4D">
              <w:t>the PUCCH according to clause 16.5 of TS 38.213 [6]</w:t>
            </w:r>
          </w:p>
          <w:p w14:paraId="50D341DB" w14:textId="77777777" w:rsidR="0022351F" w:rsidRPr="0022351F" w:rsidRDefault="0022351F" w:rsidP="0022351F">
            <w:pPr>
              <w:ind w:left="568" w:hanging="284"/>
              <w:rPr>
                <w:rFonts w:eastAsia="Malgun Gothic"/>
                <w:noProof/>
                <w:lang w:eastAsia="ko-KR"/>
              </w:rPr>
            </w:pPr>
            <w:r w:rsidRPr="0022351F">
              <w:rPr>
                <w:rFonts w:eastAsia="Malgun Gothic"/>
                <w:noProof/>
                <w:lang w:eastAsia="ko-KR"/>
              </w:rPr>
              <w:t>1&gt;</w:t>
            </w:r>
            <w:r w:rsidRPr="0022351F">
              <w:rPr>
                <w:rFonts w:eastAsia="Malgun Gothic"/>
                <w:noProof/>
                <w:lang w:eastAsia="ko-KR"/>
              </w:rPr>
              <w:tab/>
              <w:t>else:</w:t>
            </w:r>
          </w:p>
          <w:p w14:paraId="3737F5DA" w14:textId="25B0F298" w:rsidR="0022351F" w:rsidRPr="007F009E" w:rsidRDefault="0022351F" w:rsidP="007F009E">
            <w:pPr>
              <w:ind w:left="851" w:hanging="284"/>
              <w:rPr>
                <w:rFonts w:eastAsia="Malgun Gothic"/>
                <w:noProof/>
                <w:lang w:eastAsia="ko-KR"/>
              </w:rPr>
            </w:pPr>
            <w:r w:rsidRPr="0022351F">
              <w:rPr>
                <w:lang w:eastAsia="ko-KR"/>
              </w:rPr>
              <w:t>2&gt;</w:t>
            </w:r>
            <w:r w:rsidRPr="0022351F">
              <w:rPr>
                <w:lang w:eastAsia="ko-KR"/>
              </w:rPr>
              <w:tab/>
            </w:r>
            <w:r w:rsidRPr="0022351F">
              <w:t xml:space="preserve">instruct the physical layer to </w:t>
            </w:r>
            <w:r w:rsidRPr="0022351F">
              <w:rPr>
                <w:noProof/>
              </w:rPr>
              <w:t xml:space="preserve">signal a positive </w:t>
            </w:r>
            <w:r w:rsidRPr="0022351F">
              <w:rPr>
                <w:lang w:eastAsia="ko-KR"/>
              </w:rPr>
              <w:t xml:space="preserve">acknowledgement on </w:t>
            </w:r>
            <w:r w:rsidRPr="0022351F">
              <w:rPr>
                <w:noProof/>
              </w:rPr>
              <w:t>the PUCCH according to clause 16.5 of TS 38.213 [6].</w:t>
            </w:r>
          </w:p>
        </w:tc>
      </w:tr>
    </w:tbl>
    <w:p w14:paraId="754B54BB" w14:textId="3BFFBC90" w:rsidR="006B7470" w:rsidRDefault="0022351F" w:rsidP="00A27E4C">
      <w:pPr>
        <w:spacing w:before="240"/>
        <w:rPr>
          <w:lang w:val="en-US"/>
        </w:rPr>
      </w:pPr>
      <w:r>
        <w:rPr>
          <w:lang w:val="en-US"/>
        </w:rPr>
        <w:t>However, there is currently no corresponding text in the RAN1 specifications</w:t>
      </w:r>
      <w:r w:rsidR="00A27E4C">
        <w:rPr>
          <w:lang w:val="en-US"/>
        </w:rPr>
        <w:t xml:space="preserve"> (i.e., Clause 16.5 of TS 38.213)</w:t>
      </w:r>
      <w:r>
        <w:rPr>
          <w:lang w:val="en-US"/>
        </w:rPr>
        <w:t>.</w:t>
      </w:r>
      <w:r w:rsidR="00433FD9">
        <w:rPr>
          <w:lang w:val="en-US"/>
        </w:rPr>
        <w:t xml:space="preserve"> To correct this, we provide the following TP.</w:t>
      </w:r>
    </w:p>
    <w:p w14:paraId="5CF1AA1E" w14:textId="2EDB3A33" w:rsidR="00433FD9" w:rsidRPr="002739D3" w:rsidRDefault="00433FD9" w:rsidP="002739D3">
      <w:pPr>
        <w:pStyle w:val="Proposal"/>
      </w:pPr>
      <w:bookmarkStart w:id="6" w:name="_Toc71581453"/>
      <w:r>
        <w:rPr>
          <w:lang w:val="en-US"/>
        </w:rPr>
        <w:t>Adopt the following TP for TS 38.213 dealing with reports of SL HARQ-ACK information on uplink for the case that SL HARQ feedback is disabled.</w:t>
      </w:r>
      <w:bookmarkEnd w:id="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32C8" w14:paraId="2BD60FF7" w14:textId="77777777" w:rsidTr="001632C8">
        <w:tc>
          <w:tcPr>
            <w:tcW w:w="9629" w:type="dxa"/>
          </w:tcPr>
          <w:p w14:paraId="3917A65F" w14:textId="0B50A71B" w:rsidR="00433FD9" w:rsidRPr="00433FD9" w:rsidRDefault="00433FD9" w:rsidP="00433FD9">
            <w:pPr>
              <w:keepNext/>
              <w:keepLines/>
              <w:overflowPunct/>
              <w:autoSpaceDE/>
              <w:autoSpaceDN/>
              <w:adjustRightInd/>
              <w:ind w:left="1136" w:hanging="1136"/>
              <w:jc w:val="center"/>
              <w:textAlignment w:val="auto"/>
              <w:outlineLvl w:val="1"/>
              <w:rPr>
                <w:rFonts w:ascii="Arial" w:eastAsia="SimSun" w:hAnsi="Arial"/>
                <w:color w:val="FF0000"/>
                <w:sz w:val="32"/>
                <w:lang w:eastAsia="en-US"/>
              </w:rPr>
            </w:pPr>
            <w:bookmarkStart w:id="7" w:name="_Toc29894887"/>
            <w:bookmarkStart w:id="8" w:name="_Toc29899186"/>
            <w:bookmarkStart w:id="9" w:name="_Toc29899604"/>
            <w:bookmarkStart w:id="10" w:name="_Toc29917340"/>
            <w:bookmarkStart w:id="11" w:name="_Toc36498215"/>
            <w:bookmarkStart w:id="12" w:name="_Toc45699245"/>
            <w:bookmarkStart w:id="13" w:name="_Toc66974123"/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lastRenderedPageBreak/>
              <w:t>=============================</w:t>
            </w:r>
            <w:r w:rsidRPr="00433FD9">
              <w:rPr>
                <w:b/>
                <w:color w:val="FF0000"/>
                <w:szCs w:val="24"/>
                <w:lang w:val="en-US"/>
              </w:rPr>
              <w:t xml:space="preserve"> </w:t>
            </w:r>
            <w:r>
              <w:rPr>
                <w:b/>
                <w:color w:val="FF0000"/>
                <w:szCs w:val="24"/>
                <w:lang w:val="en-US"/>
              </w:rPr>
              <w:t>Start of t</w:t>
            </w:r>
            <w:r w:rsidRPr="00433FD9">
              <w:rPr>
                <w:b/>
                <w:color w:val="FF0000"/>
                <w:szCs w:val="24"/>
                <w:lang w:val="en-US"/>
              </w:rPr>
              <w:t xml:space="preserve">ext proposal for 38.213 </w:t>
            </w: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==================</w:t>
            </w:r>
            <w:r w:rsidRPr="00433FD9">
              <w:rPr>
                <w:b/>
                <w:color w:val="FF0000"/>
                <w:szCs w:val="24"/>
                <w:lang w:val="en-US"/>
              </w:rPr>
              <w:t>=====</w:t>
            </w: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</w:t>
            </w:r>
          </w:p>
          <w:p w14:paraId="027185C5" w14:textId="5BFDF7C8" w:rsidR="001632C8" w:rsidRPr="001632C8" w:rsidRDefault="001632C8" w:rsidP="001632C8">
            <w:pPr>
              <w:keepNext/>
              <w:keepLines/>
              <w:overflowPunct/>
              <w:autoSpaceDE/>
              <w:autoSpaceDN/>
              <w:adjustRightInd/>
              <w:ind w:left="1136" w:hanging="1136"/>
              <w:textAlignment w:val="auto"/>
              <w:outlineLvl w:val="1"/>
              <w:rPr>
                <w:rFonts w:ascii="Arial" w:eastAsia="SimSun" w:hAnsi="Arial"/>
                <w:sz w:val="32"/>
                <w:lang w:eastAsia="en-US"/>
              </w:rPr>
            </w:pPr>
            <w:r w:rsidRPr="001632C8">
              <w:rPr>
                <w:rFonts w:ascii="Arial" w:eastAsia="SimSun" w:hAnsi="Arial"/>
                <w:sz w:val="32"/>
                <w:lang w:eastAsia="en-US"/>
              </w:rPr>
              <w:t>16.5</w:t>
            </w:r>
            <w:r w:rsidRPr="001632C8">
              <w:rPr>
                <w:rFonts w:ascii="Arial" w:eastAsia="SimSun" w:hAnsi="Arial" w:hint="eastAsia"/>
                <w:sz w:val="32"/>
                <w:lang w:eastAsia="en-US"/>
              </w:rPr>
              <w:tab/>
            </w:r>
            <w:r w:rsidRPr="001632C8">
              <w:rPr>
                <w:rFonts w:ascii="Arial" w:eastAsia="SimSun" w:hAnsi="Arial"/>
                <w:sz w:val="32"/>
                <w:lang w:eastAsia="en-US"/>
              </w:rPr>
              <w:t>UE procedure for reporting HARQ-ACK on uplink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766529E7" w14:textId="299D03C6" w:rsidR="001632C8" w:rsidRPr="001632C8" w:rsidRDefault="001632C8" w:rsidP="001632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Malgun Gothic"/>
                <w:lang w:eastAsia="en-US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22056AEC" w14:textId="77777777" w:rsidR="001632C8" w:rsidRPr="001632C8" w:rsidRDefault="001632C8" w:rsidP="001632C8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1632C8">
              <w:rPr>
                <w:rFonts w:eastAsia="SimSun"/>
                <w:lang w:val="en-US" w:eastAsia="en-US"/>
              </w:rPr>
              <w:t>The UE generates a NACK when, due to prioritization, as described in Clause 16.2.4, the UE does not receive PSFCH in any PSFCH reception occasion associated with a PSSCH transmission in a resource provided by a DCI format 3_0 or, for a configured grant, in a resource provided in a single period and for which the UE is provided a PUCCH resource to report HARQ-ACK information.</w:t>
            </w:r>
            <w:r w:rsidRPr="001632C8">
              <w:rPr>
                <w:rFonts w:eastAsia="Malgun Gothic"/>
                <w:lang w:eastAsia="en-US"/>
              </w:rPr>
              <w:t xml:space="preserve"> The priority value of the NACK is same as the priority value of the PSSCH transmission.</w:t>
            </w:r>
          </w:p>
          <w:p w14:paraId="44E397B5" w14:textId="77777777" w:rsidR="001632C8" w:rsidRPr="001632C8" w:rsidRDefault="001632C8" w:rsidP="001632C8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1632C8">
              <w:rPr>
                <w:rFonts w:eastAsia="SimSun"/>
                <w:lang w:val="en-US" w:eastAsia="en-US"/>
              </w:rPr>
              <w:t xml:space="preserve">The UE generates a NACK when, due to prioritization as described in Clause 16.2.4, the UE does not transmit a PSSCH in any of the resources provided by a DCI format 3_0 or, for a configured grant, in any of the resources provided in a single period and for which the UE is provided a PUCCH resource to report HARQ-ACK information. </w:t>
            </w:r>
            <w:r w:rsidRPr="001632C8">
              <w:rPr>
                <w:rFonts w:eastAsia="Malgun Gothic"/>
                <w:lang w:eastAsia="en-US"/>
              </w:rPr>
              <w:t>The priority value of the NACK is same as the priority value of the PSSCH that was not transmitted due to prioritization.</w:t>
            </w:r>
          </w:p>
          <w:p w14:paraId="6A3FC887" w14:textId="77777777" w:rsidR="001632C8" w:rsidRPr="001632C8" w:rsidRDefault="001632C8" w:rsidP="001632C8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1632C8">
              <w:rPr>
                <w:rFonts w:eastAsia="SimSun"/>
                <w:lang w:val="en-US" w:eastAsia="en-US"/>
              </w:rPr>
              <w:t xml:space="preserve">The UE generates an ACK if the UE does not transmit a PSCCH with a SCI format 1-A scheduling a PSSCH in any of the resources provided by a configured grant in a single period and for which the UE is provided a PUCCH resource to report HARQ-ACK information. </w:t>
            </w:r>
            <w:r w:rsidRPr="001632C8">
              <w:rPr>
                <w:rFonts w:eastAsia="Malgun Gothic"/>
                <w:lang w:eastAsia="en-US"/>
              </w:rPr>
              <w:t>The priority value of the ACK is same as the largest priority value among the possible priority values for the configured grant.</w:t>
            </w:r>
          </w:p>
          <w:p w14:paraId="6ECAD675" w14:textId="77777777" w:rsidR="001632C8" w:rsidRPr="001632C8" w:rsidRDefault="001632C8" w:rsidP="00797B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SimSun"/>
                <w:lang w:eastAsia="x-none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00268D25" w14:textId="77777777" w:rsidR="001632C8" w:rsidRDefault="00797B4D" w:rsidP="00797B4D">
            <w:pPr>
              <w:spacing w:before="240"/>
              <w:rPr>
                <w:ins w:id="14" w:author="Author"/>
                <w:lang w:val="en-US"/>
              </w:rPr>
            </w:pPr>
            <w:ins w:id="15" w:author="Author">
              <w:r>
                <w:rPr>
                  <w:lang w:val="en-US"/>
                </w:rPr>
                <w:t>For reporting HARQ-ACK information on uplink corresponding to one ore multiple PSSCH transmissions with a corresponding SCI format with the field ‘</w:t>
              </w:r>
              <w:r w:rsidRPr="00797B4D">
                <w:rPr>
                  <w:lang w:val="en-US"/>
                </w:rPr>
                <w:t>HARQ feedback enabled/disabled indicator</w:t>
              </w:r>
              <w:r>
                <w:rPr>
                  <w:lang w:val="en-US"/>
                </w:rPr>
                <w:t xml:space="preserve">’ set to disabled, the UE generates HARQ-ACK information with the contents instructed by higher layer. </w:t>
              </w:r>
            </w:ins>
          </w:p>
          <w:p w14:paraId="3C5D3C4B" w14:textId="77777777" w:rsidR="00797B4D" w:rsidRDefault="00797B4D" w:rsidP="00797B4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FF0000"/>
                <w:lang w:val="en-US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75F75072" w14:textId="0DA10613" w:rsidR="00433FD9" w:rsidRDefault="00433FD9" w:rsidP="007F009E">
            <w:pPr>
              <w:keepNext/>
              <w:keepLines/>
              <w:overflowPunct/>
              <w:autoSpaceDE/>
              <w:autoSpaceDN/>
              <w:adjustRightInd/>
              <w:ind w:left="1136" w:hanging="1136"/>
              <w:jc w:val="center"/>
              <w:textAlignment w:val="auto"/>
              <w:outlineLvl w:val="1"/>
              <w:rPr>
                <w:lang w:val="en-US"/>
              </w:rPr>
            </w:pP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=============================</w:t>
            </w:r>
            <w:r w:rsidRPr="00433FD9">
              <w:rPr>
                <w:b/>
                <w:color w:val="FF0000"/>
                <w:szCs w:val="24"/>
                <w:lang w:val="en-US"/>
              </w:rPr>
              <w:t xml:space="preserve"> </w:t>
            </w:r>
            <w:r>
              <w:rPr>
                <w:b/>
                <w:color w:val="FF0000"/>
                <w:szCs w:val="24"/>
                <w:lang w:val="en-US"/>
              </w:rPr>
              <w:t>End of text proposal</w:t>
            </w:r>
            <w:r w:rsidRPr="00433FD9">
              <w:rPr>
                <w:b/>
                <w:color w:val="FF0000"/>
                <w:szCs w:val="24"/>
                <w:lang w:val="en-US"/>
              </w:rPr>
              <w:t xml:space="preserve"> </w:t>
            </w: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==================</w:t>
            </w:r>
            <w:r w:rsidRPr="00433FD9">
              <w:rPr>
                <w:b/>
                <w:color w:val="FF0000"/>
                <w:szCs w:val="24"/>
                <w:lang w:val="en-US"/>
              </w:rPr>
              <w:t>=====</w:t>
            </w: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</w:t>
            </w:r>
          </w:p>
        </w:tc>
      </w:tr>
    </w:tbl>
    <w:p w14:paraId="3A78632F" w14:textId="15DB9F8F" w:rsidR="008929E0" w:rsidRPr="008929E0" w:rsidRDefault="00A64764" w:rsidP="008929E0">
      <w:pPr>
        <w:pStyle w:val="Heading1"/>
        <w:ind w:left="0" w:firstLine="0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66341ECC" w14:textId="7B6DB2FC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8AB0A09" w14:textId="4806BDEF" w:rsidR="00A64764" w:rsidRPr="002739D3" w:rsidRDefault="00460FC6" w:rsidP="00A64764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581453" w:history="1">
        <w:r w:rsidR="00A64764" w:rsidRPr="00BA0C69">
          <w:rPr>
            <w:rStyle w:val="Hyperlink"/>
            <w:noProof/>
          </w:rPr>
          <w:t>Proposal 1</w:t>
        </w:r>
        <w:r w:rsidR="00A6476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A64764" w:rsidRPr="00BA0C69">
          <w:rPr>
            <w:rStyle w:val="Hyperlink"/>
            <w:noProof/>
            <w:lang w:val="en-US"/>
          </w:rPr>
          <w:t>Adopt the following TP for TS 38.213 dealing with reports of SL HARQ-ACK information on uplink for the case that SL HARQ feedback is disabled.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4764" w14:paraId="614F72D3" w14:textId="77777777" w:rsidTr="008459AE">
        <w:tc>
          <w:tcPr>
            <w:tcW w:w="9629" w:type="dxa"/>
          </w:tcPr>
          <w:p w14:paraId="24ACAA7A" w14:textId="77777777" w:rsidR="00A64764" w:rsidRPr="00433FD9" w:rsidRDefault="00A64764" w:rsidP="008459AE">
            <w:pPr>
              <w:keepNext/>
              <w:keepLines/>
              <w:overflowPunct/>
              <w:autoSpaceDE/>
              <w:autoSpaceDN/>
              <w:adjustRightInd/>
              <w:ind w:left="1136" w:hanging="1136"/>
              <w:jc w:val="center"/>
              <w:textAlignment w:val="auto"/>
              <w:outlineLvl w:val="1"/>
              <w:rPr>
                <w:rFonts w:ascii="Arial" w:eastAsia="SimSun" w:hAnsi="Arial"/>
                <w:color w:val="FF0000"/>
                <w:sz w:val="32"/>
                <w:lang w:eastAsia="en-US"/>
              </w:rPr>
            </w:pP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lastRenderedPageBreak/>
              <w:t>=============================</w:t>
            </w:r>
            <w:r w:rsidRPr="00433FD9">
              <w:rPr>
                <w:b/>
                <w:color w:val="FF0000"/>
                <w:szCs w:val="24"/>
                <w:lang w:val="en-US"/>
              </w:rPr>
              <w:t xml:space="preserve"> </w:t>
            </w:r>
            <w:r>
              <w:rPr>
                <w:b/>
                <w:color w:val="FF0000"/>
                <w:szCs w:val="24"/>
                <w:lang w:val="en-US"/>
              </w:rPr>
              <w:t>Start of t</w:t>
            </w:r>
            <w:r w:rsidRPr="00433FD9">
              <w:rPr>
                <w:b/>
                <w:color w:val="FF0000"/>
                <w:szCs w:val="24"/>
                <w:lang w:val="en-US"/>
              </w:rPr>
              <w:t xml:space="preserve">ext proposal for 38.213 </w:t>
            </w: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==================</w:t>
            </w:r>
            <w:r w:rsidRPr="00433FD9">
              <w:rPr>
                <w:b/>
                <w:color w:val="FF0000"/>
                <w:szCs w:val="24"/>
                <w:lang w:val="en-US"/>
              </w:rPr>
              <w:t>=====</w:t>
            </w: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</w:t>
            </w:r>
          </w:p>
          <w:p w14:paraId="0F14CE6F" w14:textId="77777777" w:rsidR="00A64764" w:rsidRPr="001632C8" w:rsidRDefault="00A64764" w:rsidP="008459AE">
            <w:pPr>
              <w:keepNext/>
              <w:keepLines/>
              <w:overflowPunct/>
              <w:autoSpaceDE/>
              <w:autoSpaceDN/>
              <w:adjustRightInd/>
              <w:ind w:left="1136" w:hanging="1136"/>
              <w:textAlignment w:val="auto"/>
              <w:outlineLvl w:val="1"/>
              <w:rPr>
                <w:rFonts w:ascii="Arial" w:eastAsia="SimSun" w:hAnsi="Arial"/>
                <w:sz w:val="32"/>
                <w:lang w:eastAsia="en-US"/>
              </w:rPr>
            </w:pPr>
            <w:r w:rsidRPr="001632C8">
              <w:rPr>
                <w:rFonts w:ascii="Arial" w:eastAsia="SimSun" w:hAnsi="Arial"/>
                <w:sz w:val="32"/>
                <w:lang w:eastAsia="en-US"/>
              </w:rPr>
              <w:t>16.5</w:t>
            </w:r>
            <w:r w:rsidRPr="001632C8">
              <w:rPr>
                <w:rFonts w:ascii="Arial" w:eastAsia="SimSun" w:hAnsi="Arial" w:hint="eastAsia"/>
                <w:sz w:val="32"/>
                <w:lang w:eastAsia="en-US"/>
              </w:rPr>
              <w:tab/>
            </w:r>
            <w:r w:rsidRPr="001632C8">
              <w:rPr>
                <w:rFonts w:ascii="Arial" w:eastAsia="SimSun" w:hAnsi="Arial"/>
                <w:sz w:val="32"/>
                <w:lang w:eastAsia="en-US"/>
              </w:rPr>
              <w:t>UE procedure for reporting HARQ-ACK on uplink</w:t>
            </w:r>
          </w:p>
          <w:p w14:paraId="2C403013" w14:textId="77777777" w:rsidR="00A64764" w:rsidRPr="001632C8" w:rsidRDefault="00A64764" w:rsidP="008459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Malgun Gothic"/>
                <w:lang w:eastAsia="en-US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358101C6" w14:textId="77777777" w:rsidR="00A64764" w:rsidRPr="001632C8" w:rsidRDefault="00A64764" w:rsidP="008459AE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1632C8">
              <w:rPr>
                <w:rFonts w:eastAsia="SimSun"/>
                <w:lang w:val="en-US" w:eastAsia="en-US"/>
              </w:rPr>
              <w:t>The UE generates a NACK when, due to prioritization, as described in Clause 16.2.4, the UE does not receive PSFCH in any PSFCH reception occasion associated with a PSSCH transmission in a resource provided by a DCI format 3_0 or, for a configured grant, in a resource provided in a single period and for which the UE is provided a PUCCH resource to report HARQ-ACK information.</w:t>
            </w:r>
            <w:r w:rsidRPr="001632C8">
              <w:rPr>
                <w:rFonts w:eastAsia="Malgun Gothic"/>
                <w:lang w:eastAsia="en-US"/>
              </w:rPr>
              <w:t xml:space="preserve"> The priority value of the NACK is same as the priority value of the PSSCH transmission.</w:t>
            </w:r>
          </w:p>
          <w:p w14:paraId="312DDD9A" w14:textId="77777777" w:rsidR="00A64764" w:rsidRPr="001632C8" w:rsidRDefault="00A64764" w:rsidP="008459AE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1632C8">
              <w:rPr>
                <w:rFonts w:eastAsia="SimSun"/>
                <w:lang w:val="en-US" w:eastAsia="en-US"/>
              </w:rPr>
              <w:t xml:space="preserve">The UE generates a NACK when, due to prioritization as described in Clause 16.2.4, the UE does not transmit a PSSCH in any of the resources provided by a DCI format 3_0 or, for a configured grant, in any of the resources provided in a single period and for which the UE is provided a PUCCH resource to report HARQ-ACK information. </w:t>
            </w:r>
            <w:r w:rsidRPr="001632C8">
              <w:rPr>
                <w:rFonts w:eastAsia="Malgun Gothic"/>
                <w:lang w:eastAsia="en-US"/>
              </w:rPr>
              <w:t>The priority value of the NACK is same as the priority value of the PSSCH that was not transmitted due to prioritization.</w:t>
            </w:r>
          </w:p>
          <w:p w14:paraId="479B1A29" w14:textId="77777777" w:rsidR="00A64764" w:rsidRPr="001632C8" w:rsidRDefault="00A64764" w:rsidP="008459AE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val="en-US" w:eastAsia="en-US"/>
              </w:rPr>
            </w:pPr>
            <w:r w:rsidRPr="001632C8">
              <w:rPr>
                <w:rFonts w:eastAsia="SimSun"/>
                <w:lang w:val="en-US" w:eastAsia="en-US"/>
              </w:rPr>
              <w:t xml:space="preserve">The UE generates an ACK if the UE does not transmit a PSCCH with a SCI format 1-A scheduling a PSSCH in any of the resources provided by a configured grant in a single period and for which the UE is provided a PUCCH resource to report HARQ-ACK information. </w:t>
            </w:r>
            <w:r w:rsidRPr="001632C8">
              <w:rPr>
                <w:rFonts w:eastAsia="Malgun Gothic"/>
                <w:lang w:eastAsia="en-US"/>
              </w:rPr>
              <w:t>The priority value of the ACK is same as the largest priority value among the possible priority values for the configured grant.</w:t>
            </w:r>
          </w:p>
          <w:p w14:paraId="24478019" w14:textId="77777777" w:rsidR="00A64764" w:rsidRPr="001632C8" w:rsidRDefault="00A64764" w:rsidP="008459A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SimSun"/>
                <w:lang w:eastAsia="x-none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6609F374" w14:textId="77777777" w:rsidR="00A64764" w:rsidRDefault="00A64764" w:rsidP="008459AE">
            <w:pPr>
              <w:spacing w:before="240"/>
              <w:rPr>
                <w:ins w:id="16" w:author="Author"/>
                <w:lang w:val="en-US"/>
              </w:rPr>
            </w:pPr>
            <w:ins w:id="17" w:author="Author">
              <w:r>
                <w:rPr>
                  <w:lang w:val="en-US"/>
                </w:rPr>
                <w:t>For reporting HARQ-ACK information on uplink corresponding to one ore multiple PSSCH transmissions with a corresponding SCI format with the field ‘</w:t>
              </w:r>
              <w:r w:rsidRPr="00797B4D">
                <w:rPr>
                  <w:lang w:val="en-US"/>
                </w:rPr>
                <w:t>HARQ feedback enabled/disabled indicator</w:t>
              </w:r>
              <w:r>
                <w:rPr>
                  <w:lang w:val="en-US"/>
                </w:rPr>
                <w:t xml:space="preserve">’ set to disabled, the UE generates HARQ-ACK information with the contents instructed by higher layer. </w:t>
              </w:r>
            </w:ins>
          </w:p>
          <w:p w14:paraId="26CDA812" w14:textId="77777777" w:rsidR="00A64764" w:rsidRDefault="00A64764" w:rsidP="008459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FF0000"/>
                <w:lang w:val="en-US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3AB588D7" w14:textId="77777777" w:rsidR="00A64764" w:rsidRDefault="00A64764" w:rsidP="008459AE">
            <w:pPr>
              <w:keepNext/>
              <w:keepLines/>
              <w:overflowPunct/>
              <w:autoSpaceDE/>
              <w:autoSpaceDN/>
              <w:adjustRightInd/>
              <w:ind w:left="1136" w:hanging="1136"/>
              <w:jc w:val="center"/>
              <w:textAlignment w:val="auto"/>
              <w:outlineLvl w:val="1"/>
              <w:rPr>
                <w:lang w:val="en-US"/>
              </w:rPr>
            </w:pP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=============================</w:t>
            </w:r>
            <w:r w:rsidRPr="00433FD9">
              <w:rPr>
                <w:b/>
                <w:color w:val="FF0000"/>
                <w:szCs w:val="24"/>
                <w:lang w:val="en-US"/>
              </w:rPr>
              <w:t xml:space="preserve"> </w:t>
            </w:r>
            <w:r>
              <w:rPr>
                <w:b/>
                <w:color w:val="FF0000"/>
                <w:szCs w:val="24"/>
                <w:lang w:val="en-US"/>
              </w:rPr>
              <w:t>End of text proposal</w:t>
            </w:r>
            <w:r w:rsidRPr="00433FD9">
              <w:rPr>
                <w:b/>
                <w:color w:val="FF0000"/>
                <w:szCs w:val="24"/>
                <w:lang w:val="en-US"/>
              </w:rPr>
              <w:t xml:space="preserve"> </w:t>
            </w: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==================</w:t>
            </w:r>
            <w:r w:rsidRPr="00433FD9">
              <w:rPr>
                <w:b/>
                <w:color w:val="FF0000"/>
                <w:szCs w:val="24"/>
                <w:lang w:val="en-US"/>
              </w:rPr>
              <w:t>=====</w:t>
            </w:r>
            <w:r w:rsidRPr="00433FD9">
              <w:rPr>
                <w:rFonts w:hint="eastAsia"/>
                <w:b/>
                <w:color w:val="FF0000"/>
                <w:szCs w:val="24"/>
                <w:lang w:val="en-US"/>
              </w:rPr>
              <w:t>===</w:t>
            </w:r>
          </w:p>
        </w:tc>
      </w:tr>
    </w:tbl>
    <w:p w14:paraId="6D937838" w14:textId="6995DF1A" w:rsidR="00D07748" w:rsidRPr="007C4695" w:rsidRDefault="00460FC6" w:rsidP="00A64764">
      <w:r>
        <w:rPr>
          <w:lang w:val="en-US"/>
        </w:rPr>
        <w:fldChar w:fldCharType="end"/>
      </w:r>
    </w:p>
    <w:sectPr w:rsidR="00D07748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56627" w14:textId="77777777" w:rsidR="009452D8" w:rsidRDefault="009452D8" w:rsidP="007538B8">
      <w:pPr>
        <w:spacing w:after="0"/>
      </w:pPr>
      <w:r>
        <w:separator/>
      </w:r>
    </w:p>
  </w:endnote>
  <w:endnote w:type="continuationSeparator" w:id="0">
    <w:p w14:paraId="6D8C8B75" w14:textId="77777777" w:rsidR="009452D8" w:rsidRDefault="009452D8" w:rsidP="007538B8">
      <w:pPr>
        <w:spacing w:after="0"/>
      </w:pPr>
      <w:r>
        <w:continuationSeparator/>
      </w:r>
    </w:p>
  </w:endnote>
  <w:endnote w:type="continuationNotice" w:id="1">
    <w:p w14:paraId="777BC71A" w14:textId="77777777" w:rsidR="009452D8" w:rsidRDefault="009452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altName w:val="Arial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12413" w14:textId="77777777" w:rsidR="009452D8" w:rsidRDefault="009452D8" w:rsidP="007538B8">
      <w:pPr>
        <w:spacing w:after="0"/>
      </w:pPr>
      <w:r>
        <w:separator/>
      </w:r>
    </w:p>
  </w:footnote>
  <w:footnote w:type="continuationSeparator" w:id="0">
    <w:p w14:paraId="4DB7BC86" w14:textId="77777777" w:rsidR="009452D8" w:rsidRDefault="009452D8" w:rsidP="007538B8">
      <w:pPr>
        <w:spacing w:after="0"/>
      </w:pPr>
      <w:r>
        <w:continuationSeparator/>
      </w:r>
    </w:p>
  </w:footnote>
  <w:footnote w:type="continuationNotice" w:id="1">
    <w:p w14:paraId="4779FD80" w14:textId="77777777" w:rsidR="009452D8" w:rsidRDefault="009452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2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23"/>
  </w:num>
  <w:num w:numId="5">
    <w:abstractNumId w:val="16"/>
  </w:num>
  <w:num w:numId="6">
    <w:abstractNumId w:val="20"/>
  </w:num>
  <w:num w:numId="7">
    <w:abstractNumId w:val="19"/>
  </w:num>
  <w:num w:numId="8">
    <w:abstractNumId w:val="24"/>
  </w:num>
  <w:num w:numId="9">
    <w:abstractNumId w:val="1"/>
  </w:num>
  <w:num w:numId="10">
    <w:abstractNumId w:val="14"/>
  </w:num>
  <w:num w:numId="11">
    <w:abstractNumId w:val="15"/>
  </w:num>
  <w:num w:numId="12">
    <w:abstractNumId w:val="18"/>
  </w:num>
  <w:num w:numId="13">
    <w:abstractNumId w:val="5"/>
  </w:num>
  <w:num w:numId="14">
    <w:abstractNumId w:val="25"/>
  </w:num>
  <w:num w:numId="15">
    <w:abstractNumId w:val="9"/>
  </w:num>
  <w:num w:numId="16">
    <w:abstractNumId w:val="7"/>
  </w:num>
  <w:num w:numId="17">
    <w:abstractNumId w:val="2"/>
  </w:num>
  <w:num w:numId="18">
    <w:abstractNumId w:val="13"/>
  </w:num>
  <w:num w:numId="19">
    <w:abstractNumId w:val="0"/>
  </w:num>
  <w:num w:numId="20">
    <w:abstractNumId w:val="21"/>
  </w:num>
  <w:num w:numId="21">
    <w:abstractNumId w:val="10"/>
  </w:num>
  <w:num w:numId="22">
    <w:abstractNumId w:val="4"/>
  </w:num>
  <w:num w:numId="23">
    <w:abstractNumId w:val="6"/>
  </w:num>
  <w:num w:numId="24">
    <w:abstractNumId w:val="22"/>
  </w:num>
  <w:num w:numId="25">
    <w:abstractNumId w:val="3"/>
  </w:num>
  <w:num w:numId="26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259"/>
    <w:rsid w:val="000178F8"/>
    <w:rsid w:val="00017A8B"/>
    <w:rsid w:val="00017D2A"/>
    <w:rsid w:val="000222CB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CD9"/>
    <w:rsid w:val="000F16A6"/>
    <w:rsid w:val="000F16B7"/>
    <w:rsid w:val="000F2444"/>
    <w:rsid w:val="000F312B"/>
    <w:rsid w:val="000F3163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7F4A"/>
    <w:rsid w:val="00110205"/>
    <w:rsid w:val="001106BA"/>
    <w:rsid w:val="001138FE"/>
    <w:rsid w:val="00113A2C"/>
    <w:rsid w:val="001144A7"/>
    <w:rsid w:val="00114587"/>
    <w:rsid w:val="00115913"/>
    <w:rsid w:val="00115DD5"/>
    <w:rsid w:val="00116266"/>
    <w:rsid w:val="00116DA1"/>
    <w:rsid w:val="00123352"/>
    <w:rsid w:val="0012358F"/>
    <w:rsid w:val="001246C1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B73"/>
    <w:rsid w:val="00182632"/>
    <w:rsid w:val="0018412C"/>
    <w:rsid w:val="0018446D"/>
    <w:rsid w:val="001845F7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3856"/>
    <w:rsid w:val="00214955"/>
    <w:rsid w:val="00214C51"/>
    <w:rsid w:val="00214F8D"/>
    <w:rsid w:val="002160B2"/>
    <w:rsid w:val="002165AE"/>
    <w:rsid w:val="00217BF0"/>
    <w:rsid w:val="00217E06"/>
    <w:rsid w:val="00220464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F2F"/>
    <w:rsid w:val="002323F2"/>
    <w:rsid w:val="00232C65"/>
    <w:rsid w:val="00232E41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34A7"/>
    <w:rsid w:val="003A3B3C"/>
    <w:rsid w:val="003A4194"/>
    <w:rsid w:val="003A41CD"/>
    <w:rsid w:val="003A4395"/>
    <w:rsid w:val="003A43DE"/>
    <w:rsid w:val="003A569C"/>
    <w:rsid w:val="003A57AC"/>
    <w:rsid w:val="003A6029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502"/>
    <w:rsid w:val="004446DC"/>
    <w:rsid w:val="00447BB1"/>
    <w:rsid w:val="004517BE"/>
    <w:rsid w:val="00451F37"/>
    <w:rsid w:val="00452983"/>
    <w:rsid w:val="00453483"/>
    <w:rsid w:val="00455050"/>
    <w:rsid w:val="00457A26"/>
    <w:rsid w:val="00460FC6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45B0"/>
    <w:rsid w:val="00544B33"/>
    <w:rsid w:val="00545E73"/>
    <w:rsid w:val="0054608A"/>
    <w:rsid w:val="0055024E"/>
    <w:rsid w:val="0055151C"/>
    <w:rsid w:val="00551533"/>
    <w:rsid w:val="005518C8"/>
    <w:rsid w:val="00551949"/>
    <w:rsid w:val="00551DA7"/>
    <w:rsid w:val="00553570"/>
    <w:rsid w:val="005535EC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70D0F"/>
    <w:rsid w:val="00570DB3"/>
    <w:rsid w:val="00571070"/>
    <w:rsid w:val="0057300B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50AD"/>
    <w:rsid w:val="00585133"/>
    <w:rsid w:val="00586173"/>
    <w:rsid w:val="005863A2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63E0"/>
    <w:rsid w:val="005D6AE2"/>
    <w:rsid w:val="005D6D08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6C77"/>
    <w:rsid w:val="00637BFF"/>
    <w:rsid w:val="00637F20"/>
    <w:rsid w:val="00640750"/>
    <w:rsid w:val="00641C6F"/>
    <w:rsid w:val="00643222"/>
    <w:rsid w:val="0064327C"/>
    <w:rsid w:val="00643DBC"/>
    <w:rsid w:val="0064427A"/>
    <w:rsid w:val="00644313"/>
    <w:rsid w:val="006444C7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703D3"/>
    <w:rsid w:val="006724EB"/>
    <w:rsid w:val="006742F7"/>
    <w:rsid w:val="006759ED"/>
    <w:rsid w:val="006761DD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B0325"/>
    <w:rsid w:val="006B08DE"/>
    <w:rsid w:val="006B10E4"/>
    <w:rsid w:val="006B2B93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5007"/>
    <w:rsid w:val="00735DB8"/>
    <w:rsid w:val="00737077"/>
    <w:rsid w:val="00740D49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D33"/>
    <w:rsid w:val="00840DCC"/>
    <w:rsid w:val="00840EA4"/>
    <w:rsid w:val="0084256E"/>
    <w:rsid w:val="00842885"/>
    <w:rsid w:val="00842B9B"/>
    <w:rsid w:val="00844725"/>
    <w:rsid w:val="00844F81"/>
    <w:rsid w:val="00846398"/>
    <w:rsid w:val="0084768C"/>
    <w:rsid w:val="00847838"/>
    <w:rsid w:val="0085086F"/>
    <w:rsid w:val="00850F39"/>
    <w:rsid w:val="00851224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300"/>
    <w:rsid w:val="00860A59"/>
    <w:rsid w:val="00863814"/>
    <w:rsid w:val="00864646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52D8"/>
    <w:rsid w:val="00946C0A"/>
    <w:rsid w:val="00947631"/>
    <w:rsid w:val="00950436"/>
    <w:rsid w:val="00950971"/>
    <w:rsid w:val="0095136B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CA3"/>
    <w:rsid w:val="00976DA2"/>
    <w:rsid w:val="00976FFB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649E"/>
    <w:rsid w:val="009B6B50"/>
    <w:rsid w:val="009B7074"/>
    <w:rsid w:val="009B7091"/>
    <w:rsid w:val="009B798D"/>
    <w:rsid w:val="009C241B"/>
    <w:rsid w:val="009C37FD"/>
    <w:rsid w:val="009C4DAF"/>
    <w:rsid w:val="009C510B"/>
    <w:rsid w:val="009C515A"/>
    <w:rsid w:val="009C57D7"/>
    <w:rsid w:val="009C76B0"/>
    <w:rsid w:val="009C7864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3754E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7E3"/>
    <w:rsid w:val="00A931FA"/>
    <w:rsid w:val="00A9365E"/>
    <w:rsid w:val="00A936CD"/>
    <w:rsid w:val="00A94D8C"/>
    <w:rsid w:val="00A95890"/>
    <w:rsid w:val="00A95CB9"/>
    <w:rsid w:val="00A96361"/>
    <w:rsid w:val="00AA0670"/>
    <w:rsid w:val="00AA0B10"/>
    <w:rsid w:val="00AA1BF2"/>
    <w:rsid w:val="00AA1C75"/>
    <w:rsid w:val="00AA24A4"/>
    <w:rsid w:val="00AA24C2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1127"/>
    <w:rsid w:val="00AC3826"/>
    <w:rsid w:val="00AC383D"/>
    <w:rsid w:val="00AC5671"/>
    <w:rsid w:val="00AC6343"/>
    <w:rsid w:val="00AD0419"/>
    <w:rsid w:val="00AD1C2E"/>
    <w:rsid w:val="00AD2875"/>
    <w:rsid w:val="00AD4172"/>
    <w:rsid w:val="00AD4524"/>
    <w:rsid w:val="00AD6A9D"/>
    <w:rsid w:val="00AD6B43"/>
    <w:rsid w:val="00AD6E0F"/>
    <w:rsid w:val="00AD7801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439A"/>
    <w:rsid w:val="00B6481A"/>
    <w:rsid w:val="00B668EA"/>
    <w:rsid w:val="00B6778D"/>
    <w:rsid w:val="00B704E1"/>
    <w:rsid w:val="00B71123"/>
    <w:rsid w:val="00B737FC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B0542"/>
    <w:rsid w:val="00BB079E"/>
    <w:rsid w:val="00BB1E3F"/>
    <w:rsid w:val="00BB29E8"/>
    <w:rsid w:val="00BB39A2"/>
    <w:rsid w:val="00BB39EA"/>
    <w:rsid w:val="00BB42C4"/>
    <w:rsid w:val="00BB49E6"/>
    <w:rsid w:val="00BB4A9F"/>
    <w:rsid w:val="00BB4EEB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2735"/>
    <w:rsid w:val="00C43CE1"/>
    <w:rsid w:val="00C44173"/>
    <w:rsid w:val="00C46D6B"/>
    <w:rsid w:val="00C46EDD"/>
    <w:rsid w:val="00C479AF"/>
    <w:rsid w:val="00C504DF"/>
    <w:rsid w:val="00C51EED"/>
    <w:rsid w:val="00C53490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C4F"/>
    <w:rsid w:val="00D25FF8"/>
    <w:rsid w:val="00D30589"/>
    <w:rsid w:val="00D309AC"/>
    <w:rsid w:val="00D31293"/>
    <w:rsid w:val="00D3245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708"/>
    <w:rsid w:val="00D44D20"/>
    <w:rsid w:val="00D45841"/>
    <w:rsid w:val="00D468E5"/>
    <w:rsid w:val="00D46A2B"/>
    <w:rsid w:val="00D50152"/>
    <w:rsid w:val="00D50D6E"/>
    <w:rsid w:val="00D51411"/>
    <w:rsid w:val="00D51983"/>
    <w:rsid w:val="00D519E4"/>
    <w:rsid w:val="00D51D7E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608D"/>
    <w:rsid w:val="00F060DB"/>
    <w:rsid w:val="00F0684B"/>
    <w:rsid w:val="00F071EF"/>
    <w:rsid w:val="00F10E1C"/>
    <w:rsid w:val="00F112DF"/>
    <w:rsid w:val="00F11B89"/>
    <w:rsid w:val="00F11D32"/>
    <w:rsid w:val="00F12B14"/>
    <w:rsid w:val="00F137F7"/>
    <w:rsid w:val="00F14A45"/>
    <w:rsid w:val="00F14BF8"/>
    <w:rsid w:val="00F15264"/>
    <w:rsid w:val="00F15D09"/>
    <w:rsid w:val="00F22717"/>
    <w:rsid w:val="00F2277B"/>
    <w:rsid w:val="00F22BDA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3011"/>
    <w:rsid w:val="00F534B1"/>
    <w:rsid w:val="00F54396"/>
    <w:rsid w:val="00F55B37"/>
    <w:rsid w:val="00F5701B"/>
    <w:rsid w:val="00F572B8"/>
    <w:rsid w:val="00F57AB4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7CA0"/>
    <w:rsid w:val="00F928BC"/>
    <w:rsid w:val="00F9314D"/>
    <w:rsid w:val="00F94805"/>
    <w:rsid w:val="00F94BB1"/>
    <w:rsid w:val="00F969D7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E03AA"/>
    <w:rsid w:val="00FE102C"/>
    <w:rsid w:val="00FE1487"/>
    <w:rsid w:val="00FE2CFC"/>
    <w:rsid w:val="00FE3B8E"/>
    <w:rsid w:val="00FE4ED4"/>
    <w:rsid w:val="00FE543B"/>
    <w:rsid w:val="00FE5ED8"/>
    <w:rsid w:val="00FE73F6"/>
    <w:rsid w:val="00FF0B6A"/>
    <w:rsid w:val="00FF2064"/>
    <w:rsid w:val="00FF2893"/>
    <w:rsid w:val="00FF3BA5"/>
    <w:rsid w:val="00FF3FFA"/>
    <w:rsid w:val="00FF4250"/>
    <w:rsid w:val="00FF436D"/>
    <w:rsid w:val="00FF646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uiPriority w:val="99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uiPriority w:val="99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7693</CharactersWithSpaces>
  <SharedDoc>false</SharedDoc>
  <HLinks>
    <vt:vector size="198" baseType="variant">
      <vt:variant>
        <vt:i4>2031669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_Toc67671149</vt:lpwstr>
      </vt:variant>
      <vt:variant>
        <vt:i4>1966133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_Toc67671148</vt:lpwstr>
      </vt:variant>
      <vt:variant>
        <vt:i4>1114165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_Toc67671147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_Toc67671146</vt:lpwstr>
      </vt:variant>
      <vt:variant>
        <vt:i4>1245237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_Toc67671145</vt:lpwstr>
      </vt:variant>
      <vt:variant>
        <vt:i4>1179701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_Toc67671144</vt:lpwstr>
      </vt:variant>
      <vt:variant>
        <vt:i4>1376309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_Toc67671143</vt:lpwstr>
      </vt:variant>
      <vt:variant>
        <vt:i4>1310773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_Toc67671142</vt:lpwstr>
      </vt:variant>
      <vt:variant>
        <vt:i4>1507381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_Toc67671141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_Toc67671140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_Toc67671139</vt:lpwstr>
      </vt:variant>
      <vt:variant>
        <vt:i4>1966130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_Toc67671138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_Toc67671137</vt:lpwstr>
      </vt:variant>
      <vt:variant>
        <vt:i4>1048626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_Toc67671136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_Toc67671135</vt:lpwstr>
      </vt:variant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_Toc67671134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_Toc67671133</vt:lpwstr>
      </vt:variant>
      <vt:variant>
        <vt:i4>1310770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_Toc67671132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_Toc67671131</vt:lpwstr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_Toc67671130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_Toc67671129</vt:lpwstr>
      </vt:variant>
      <vt:variant>
        <vt:i4>1966131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_Toc67671128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_Toc67671127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_Toc67671126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_Toc67671125</vt:lpwstr>
      </vt:variant>
      <vt:variant>
        <vt:i4>1179699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_Toc67671124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_Toc67671123</vt:lpwstr>
      </vt:variant>
      <vt:variant>
        <vt:i4>1310771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_Toc67671122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_Toc67671121</vt:lpwstr>
      </vt:variant>
      <vt:variant>
        <vt:i4>1441843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_Toc67671120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_Toc67671119</vt:lpwstr>
      </vt:variant>
      <vt:variant>
        <vt:i4>1966128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_Toc67671118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_Toc67671117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2021-05-11T18:56:00Z</dcterms:created>
  <dcterms:modified xsi:type="dcterms:W3CDTF">2021-05-11T18:56:00Z</dcterms:modified>
</cp:coreProperties>
</file>